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1AADF" w14:textId="4534002D"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9B5010">
        <w:rPr>
          <w:rFonts w:cs="Arial"/>
          <w:b/>
          <w:sz w:val="24"/>
          <w:szCs w:val="24"/>
          <w:lang w:val="en-US" w:eastAsia="zh-CN"/>
        </w:rPr>
        <w:t>7</w:t>
      </w:r>
      <w:r w:rsidRPr="0087383F">
        <w:rPr>
          <w:rFonts w:cs="Arial"/>
          <w:b/>
          <w:i/>
          <w:sz w:val="28"/>
          <w:szCs w:val="24"/>
        </w:rPr>
        <w:tab/>
      </w:r>
      <w:r w:rsidR="00C622A0" w:rsidRPr="00C622A0">
        <w:rPr>
          <w:rFonts w:cs="Arial"/>
          <w:b/>
          <w:sz w:val="24"/>
          <w:szCs w:val="24"/>
        </w:rPr>
        <w:t>S2-250</w:t>
      </w:r>
      <w:r w:rsidR="004D1BA9">
        <w:rPr>
          <w:rFonts w:cs="Arial"/>
          <w:b/>
          <w:sz w:val="24"/>
          <w:szCs w:val="24"/>
        </w:rPr>
        <w:t>2402</w:t>
      </w:r>
      <w:bookmarkStart w:id="0" w:name="_GoBack"/>
      <w:bookmarkEnd w:id="0"/>
    </w:p>
    <w:p w14:paraId="7CB45193" w14:textId="783E8E85" w:rsidR="001E41F3" w:rsidRPr="004D05CE" w:rsidRDefault="009B5010" w:rsidP="0087383F">
      <w:pPr>
        <w:pStyle w:val="3GPPHeader"/>
        <w:rPr>
          <w:rFonts w:ascii="Arial" w:eastAsiaTheme="minorEastAsia" w:hAnsi="Arial" w:cs="Arial"/>
          <w:bCs/>
          <w:color w:val="0000FF"/>
          <w:sz w:val="20"/>
          <w:lang w:eastAsia="en-US"/>
        </w:rPr>
      </w:pPr>
      <w:r w:rsidRPr="009B5010">
        <w:rPr>
          <w:rFonts w:ascii="Arial" w:hAnsi="Arial" w:cs="Arial"/>
          <w:szCs w:val="24"/>
          <w:lang w:val="en-US"/>
        </w:rPr>
        <w:t>Athens, Greece, 17th Feb 2025 – 21st Feb 2025</w:t>
      </w:r>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w:t>
      </w:r>
      <w:r w:rsidRPr="009B5010">
        <w:rPr>
          <w:rFonts w:ascii="Arial" w:eastAsiaTheme="minorEastAsia" w:hAnsi="Arial" w:cs="Arial"/>
          <w:bCs/>
          <w:color w:val="0000FF"/>
          <w:sz w:val="20"/>
          <w:lang w:eastAsia="en-US"/>
        </w:rPr>
        <w:t>S2-250</w:t>
      </w:r>
      <w:r w:rsidR="004D1BA9">
        <w:rPr>
          <w:rFonts w:ascii="Arial" w:eastAsiaTheme="minorEastAsia" w:hAnsi="Arial" w:cs="Arial"/>
          <w:bCs/>
          <w:color w:val="0000FF"/>
          <w:sz w:val="20"/>
          <w:lang w:eastAsia="en-US"/>
        </w:rPr>
        <w:t>1803</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8C20F51" w:rsidR="005701DE" w:rsidRPr="00410371" w:rsidRDefault="0093138F" w:rsidP="0093138F">
            <w:pPr>
              <w:pStyle w:val="CRCoverPage"/>
              <w:spacing w:after="0"/>
              <w:jc w:val="center"/>
              <w:rPr>
                <w:noProof/>
                <w:lang w:eastAsia="zh-CN"/>
              </w:rPr>
            </w:pPr>
            <w:r w:rsidRPr="0093138F">
              <w:rPr>
                <w:rFonts w:hint="eastAsia"/>
                <w:b/>
                <w:noProof/>
                <w:sz w:val="28"/>
              </w:rPr>
              <w:t>6</w:t>
            </w:r>
            <w:r w:rsidRPr="0093138F">
              <w:rPr>
                <w:b/>
                <w:noProof/>
                <w:sz w:val="28"/>
              </w:rPr>
              <w:t>114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F41D7FC" w:rsidR="005701DE" w:rsidRPr="00410371" w:rsidRDefault="004D1BA9" w:rsidP="00DE642F">
            <w:pPr>
              <w:pStyle w:val="CRCoverPage"/>
              <w:spacing w:after="0"/>
              <w:jc w:val="center"/>
              <w:rPr>
                <w:b/>
                <w:noProof/>
                <w:lang w:eastAsia="zh-CN"/>
              </w:rPr>
            </w:pPr>
            <w:r w:rsidRPr="004D1BA9">
              <w:rPr>
                <w:rFonts w:hint="eastAsia"/>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E7B2B7E" w:rsidR="005701DE" w:rsidRPr="00410371" w:rsidRDefault="00CC1D99" w:rsidP="0093138F">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93138F">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B9945EB" w:rsidR="007A48E7" w:rsidRDefault="003D1329" w:rsidP="003D1329">
            <w:pPr>
              <w:pStyle w:val="CRCoverPage"/>
              <w:spacing w:after="0"/>
              <w:ind w:left="100"/>
              <w:rPr>
                <w:noProof/>
              </w:rPr>
            </w:pPr>
            <w:r>
              <w:rPr>
                <w:noProof/>
              </w:rPr>
              <w:t xml:space="preserve">Clarification on </w:t>
            </w:r>
            <w:r w:rsidRPr="00272277">
              <w:rPr>
                <w:noProof/>
              </w:rPr>
              <w:t>Configured NSSAI</w:t>
            </w:r>
            <w:r>
              <w:rPr>
                <w:noProof/>
              </w:rPr>
              <w:t xml:space="preserve"> </w:t>
            </w:r>
            <w:r w:rsidR="007A48E7">
              <w:rPr>
                <w:noProof/>
              </w:rPr>
              <w:t>in AF R</w:t>
            </w:r>
            <w:r w:rsidR="007A48E7">
              <w:t>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076E1AD" w:rsidR="00A302F6" w:rsidRDefault="003D1329" w:rsidP="00DE642F">
            <w:pPr>
              <w:pStyle w:val="CRCoverPage"/>
              <w:spacing w:after="0"/>
              <w:ind w:left="100"/>
              <w:rPr>
                <w:noProof/>
                <w:lang w:eastAsia="zh-CN"/>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D63E5" w:rsidR="00A302F6" w:rsidRDefault="00AF66B6" w:rsidP="0093138F">
            <w:pPr>
              <w:pStyle w:val="CRCoverPage"/>
              <w:spacing w:after="0"/>
              <w:ind w:left="100"/>
              <w:rPr>
                <w:noProof/>
              </w:rPr>
            </w:pPr>
            <w:r>
              <w:t>202</w:t>
            </w:r>
            <w:r w:rsidR="00192EB7">
              <w:t>5</w:t>
            </w:r>
            <w:r>
              <w:t>-</w:t>
            </w:r>
            <w:r w:rsidR="00192EB7">
              <w:t>0</w:t>
            </w:r>
            <w:r w:rsidR="0093138F">
              <w:t>2</w:t>
            </w:r>
            <w:r>
              <w:t>-</w:t>
            </w:r>
            <w:r w:rsidR="0093138F">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6BB1D84" w:rsidR="00FD5AC3" w:rsidRPr="0002336C" w:rsidRDefault="00FD5AC3" w:rsidP="003D1329">
            <w:pPr>
              <w:pStyle w:val="CRCoverPage"/>
              <w:spacing w:after="0"/>
              <w:ind w:left="100"/>
              <w:rPr>
                <w:noProof/>
                <w:lang w:eastAsia="zh-CN"/>
              </w:rPr>
            </w:pPr>
            <w:r>
              <w:rPr>
                <w:rFonts w:hint="eastAsia"/>
                <w:noProof/>
                <w:lang w:eastAsia="zh-CN"/>
              </w:rPr>
              <w:t>I</w:t>
            </w:r>
            <w:r>
              <w:rPr>
                <w:noProof/>
                <w:lang w:eastAsia="zh-CN"/>
              </w:rPr>
              <w:t>t is unclear whether this feature is applicable for 3GPP access or both 3GPP access and non 3GPP access.</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4D1BA9"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5F61362" w:rsidR="00272277" w:rsidRDefault="00272277" w:rsidP="004D1BA9">
            <w:pPr>
              <w:pStyle w:val="CRCoverPage"/>
              <w:spacing w:after="0"/>
              <w:ind w:left="100"/>
              <w:rPr>
                <w:noProof/>
                <w:lang w:eastAsia="zh-CN"/>
              </w:rPr>
            </w:pPr>
            <w:r>
              <w:rPr>
                <w:noProof/>
                <w:lang w:eastAsia="zh-CN"/>
              </w:rPr>
              <w:t xml:space="preserve">It is clarified that </w:t>
            </w:r>
            <w:r w:rsidR="004D1BA9">
              <w:rPr>
                <w:noProof/>
                <w:lang w:eastAsia="zh-CN"/>
              </w:rPr>
              <w:t xml:space="preserve">whether to apply </w:t>
            </w:r>
            <w:r>
              <w:rPr>
                <w:noProof/>
                <w:lang w:eastAsia="zh-CN"/>
              </w:rPr>
              <w:t>this feature</w:t>
            </w:r>
            <w:r w:rsidR="004D1BA9">
              <w:rPr>
                <w:noProof/>
                <w:lang w:eastAsia="zh-CN"/>
              </w:rPr>
              <w:t xml:space="preserve"> to non 3GPP access is dependent on operato policy and is not further specified</w:t>
            </w:r>
            <w:r>
              <w:rPr>
                <w:noProof/>
                <w:lang w:eastAsia="zh-CN"/>
              </w:rPr>
              <w:t>.</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519766E6" w:rsidR="0087383F" w:rsidRDefault="0087383F" w:rsidP="0087383F">
            <w:pPr>
              <w:pStyle w:val="CRCoverPage"/>
              <w:spacing w:after="0"/>
              <w:ind w:left="100"/>
              <w:rPr>
                <w:noProof/>
                <w:lang w:eastAsia="zh-CN"/>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5"/>
      </w:pPr>
      <w:bookmarkStart w:id="2" w:name="_CR6_2_3_4_2"/>
      <w:bookmarkStart w:id="3" w:name="_CR6_2_3_4_3"/>
      <w:bookmarkStart w:id="4" w:name="_CR6_2_3_4_4"/>
      <w:bookmarkStart w:id="5" w:name="_CR5_15_18_3"/>
      <w:bookmarkStart w:id="6" w:name="_CR5_15_19"/>
      <w:bookmarkStart w:id="7" w:name="_Toc185600880"/>
      <w:bookmarkEnd w:id="2"/>
      <w:bookmarkEnd w:id="3"/>
      <w:bookmarkEnd w:id="4"/>
      <w:bookmarkEnd w:id="5"/>
      <w:bookmarkEnd w:id="6"/>
      <w:r>
        <w:t>5.15.5.2.2a</w:t>
      </w:r>
      <w:r>
        <w:tab/>
        <w:t>AF Requested modification of the Set of Network Slice(s) for a UE</w:t>
      </w:r>
      <w:bookmarkEnd w:id="7"/>
    </w:p>
    <w:p w14:paraId="2EB58CE6" w14:textId="57F9BA0F"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r w:rsidRPr="001D558C">
        <w:t>may subscribe to Notification on the outcome of the 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20609DF7" w:rsidR="00652C7B" w:rsidRDefault="00652C7B" w:rsidP="00652C7B">
      <w:pPr>
        <w:pStyle w:val="NO"/>
        <w:rPr>
          <w:ins w:id="8" w:author="ZTE1" w:date="2025-02-08T10:15:00Z"/>
        </w:rPr>
      </w:pPr>
      <w:r w:rsidRPr="001D558C">
        <w:t>NOTE 1:</w:t>
      </w:r>
      <w:r w:rsidRPr="001D558C">
        <w:tab/>
        <w:t>How the AF obtains the S-NSSAI to be replaced and the Alternative S-NSSAI is out of scope of this specification.</w:t>
      </w:r>
    </w:p>
    <w:p w14:paraId="6E07E462" w14:textId="79EA8F1B" w:rsidR="00272277" w:rsidRPr="00272277" w:rsidRDefault="00272277" w:rsidP="00652C7B">
      <w:pPr>
        <w:pStyle w:val="NO"/>
      </w:pPr>
      <w:ins w:id="9" w:author="ZTE1" w:date="2025-02-08T10:15:00Z">
        <w:r w:rsidRPr="001D558C">
          <w:t>NOTE </w:t>
        </w:r>
      </w:ins>
      <w:ins w:id="10" w:author="ZTE1" w:date="2025-02-08T10:16:00Z">
        <w:r>
          <w:t>2</w:t>
        </w:r>
      </w:ins>
      <w:ins w:id="11" w:author="ZTE1" w:date="2025-02-08T10:15:00Z">
        <w:r w:rsidRPr="001D558C">
          <w:t>:</w:t>
        </w:r>
        <w:r w:rsidRPr="001D558C">
          <w:tab/>
        </w:r>
      </w:ins>
      <w:ins w:id="12" w:author="ZTE1" w:date="2025-02-20T11:09:00Z">
        <w:r w:rsidR="00464FB2">
          <w:t xml:space="preserve">Whether to </w:t>
        </w:r>
      </w:ins>
      <w:ins w:id="13" w:author="ZTE1" w:date="2025-02-20T11:10:00Z">
        <w:r w:rsidR="00464FB2">
          <w:t>apply</w:t>
        </w:r>
      </w:ins>
      <w:ins w:id="14" w:author="ZTE1" w:date="2025-02-20T11:09:00Z">
        <w:r w:rsidR="004D1BA9">
          <w:t xml:space="preserve"> this feature over non</w:t>
        </w:r>
      </w:ins>
      <w:ins w:id="15" w:author="ZTE1" w:date="2025-02-20T12:03:00Z">
        <w:r w:rsidR="004D1BA9">
          <w:t>-</w:t>
        </w:r>
      </w:ins>
      <w:ins w:id="16" w:author="ZTE1" w:date="2025-02-20T11:09:00Z">
        <w:r w:rsidR="00464FB2">
          <w:t>3</w:t>
        </w:r>
      </w:ins>
      <w:ins w:id="17" w:author="ZTE1" w:date="2025-02-20T11:10:00Z">
        <w:r w:rsidR="00464FB2">
          <w:t>GPP access depends on operator policy and is not further specified.</w:t>
        </w:r>
      </w:ins>
    </w:p>
    <w:p w14:paraId="1524448C" w14:textId="4051C015" w:rsidR="00652C7B" w:rsidRDefault="00652C7B" w:rsidP="00652C7B">
      <w:r w:rsidRPr="001D558C">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AF. The AMF handles the procedure as following:</w:t>
      </w:r>
    </w:p>
    <w:p w14:paraId="2B666482" w14:textId="21F3DF79" w:rsidR="00652C7B" w:rsidRDefault="00652C7B" w:rsidP="003D1329">
      <w:pPr>
        <w:pStyle w:val="EditorsNote"/>
      </w:pPr>
      <w:r>
        <w:t>Editor's note:</w:t>
      </w:r>
      <w:r>
        <w:tab/>
        <w:t>The value of Network Slice Replacement Type is FFS.</w:t>
      </w:r>
    </w:p>
    <w:p w14:paraId="2EDAF689" w14:textId="77777777" w:rsidR="003D1329" w:rsidRDefault="00652C7B" w:rsidP="003D1329">
      <w:pPr>
        <w:pStyle w:val="EditorsNote"/>
      </w:pPr>
      <w:r>
        <w:t>Editor's note:</w:t>
      </w:r>
      <w:r>
        <w:tab/>
        <w:t>Which PCRF to be used to request Notification on outcome of Network Slice Replacement request is FFS.</w:t>
      </w:r>
    </w:p>
    <w:p w14:paraId="09F53F3B" w14:textId="2130AB4E" w:rsidR="00652C7B" w:rsidRDefault="00652C7B" w:rsidP="003D1329">
      <w:pPr>
        <w:pStyle w:val="B1"/>
      </w:pPr>
      <w:r>
        <w:t>-</w:t>
      </w:r>
      <w:r>
        <w:tab/>
        <w:t>The AMF shall not handle the Network Slice Replacement procedure as described in clause 5.15.19.</w:t>
      </w:r>
    </w:p>
    <w:p w14:paraId="5523A7DC" w14:textId="26518703" w:rsidR="001D558C" w:rsidRPr="001D558C" w:rsidRDefault="00652C7B" w:rsidP="003D1329">
      <w:pPr>
        <w:pStyle w:val="B1"/>
      </w:pPr>
      <w:r>
        <w:t>-</w:t>
      </w:r>
      <w:r>
        <w:tab/>
        <w:t>If the Alternative S-NSSAI is not within the UE subscription,</w:t>
      </w:r>
      <w:bookmarkStart w:id="18" w:name="_Hlk189727663"/>
      <w:r>
        <w:t xml:space="preserve"> or is not supported in the UE Registration Area</w:t>
      </w:r>
      <w:bookmarkEnd w:id="18"/>
      <w:r>
        <w:t>, the AMF shall notify the PCF that the Network Slice Replacement is not triggered with a cause value. The PCF further notify the AF.</w:t>
      </w:r>
    </w:p>
    <w:p w14:paraId="0673969D" w14:textId="20B53CF5" w:rsidR="00652C7B" w:rsidRDefault="00652C7B" w:rsidP="00652C7B">
      <w:pPr>
        <w:pStyle w:val="B1"/>
      </w:pPr>
      <w:r>
        <w:t>-</w:t>
      </w:r>
      <w:r>
        <w:tab/>
        <w:t>If the Alternative S-NSSAI is within the UE subscription and is supported</w:t>
      </w:r>
      <w:r w:rsidR="00215F92">
        <w:t xml:space="preserve"> </w:t>
      </w:r>
      <w:r>
        <w:t>in the UE Registration Area, the AMF includes the Alternative S-NSSAI in the Allowed NSSAI (if not present).</w:t>
      </w:r>
    </w:p>
    <w:p w14:paraId="1B65BAE9" w14:textId="678A73E6" w:rsidR="00652C7B" w:rsidRDefault="00652C7B" w:rsidP="00652C7B">
      <w:pPr>
        <w:pStyle w:val="B1"/>
      </w:pPr>
      <w:r>
        <w:t>-</w:t>
      </w:r>
      <w:r>
        <w:tab/>
        <w:t>The AMF removes the Replaced S-NSSAI from the Allowed NSSAI and add the Replaced S-NSSAI into the Rejected S-NSSAI by a UE Configuration Update procedure.</w:t>
      </w:r>
    </w:p>
    <w:p w14:paraId="28C04720" w14:textId="3E1CA966" w:rsidR="00652C7B" w:rsidRDefault="00652C7B" w:rsidP="003D1329">
      <w:pPr>
        <w:pStyle w:val="NO"/>
      </w:pPr>
      <w:r w:rsidRPr="003D1329">
        <w:rPr>
          <w:color w:val="FF0000"/>
        </w:rPr>
        <w:t>Editor's note:</w:t>
      </w:r>
      <w:r w:rsidRPr="003D1329">
        <w:tab/>
        <w:t>It is FFS whether the Replaced S-NSSAI should be removed from the Configured NSSAI.</w:t>
      </w:r>
    </w:p>
    <w:p w14:paraId="73755F3A" w14:textId="54517914" w:rsidR="00652C7B" w:rsidRDefault="00652C7B" w:rsidP="00652C7B">
      <w:pPr>
        <w:pStyle w:val="B1"/>
      </w:pPr>
      <w:r>
        <w:t>-</w:t>
      </w:r>
      <w:r>
        <w:tab/>
        <w:t>The AMF releases the PDU sessions that were using the Replaced S-NSSAI.</w:t>
      </w:r>
    </w:p>
    <w:p w14:paraId="2B7E3AEB" w14:textId="7A452953" w:rsidR="00215F92" w:rsidRPr="00215F92" w:rsidRDefault="00652C7B" w:rsidP="00652C7B">
      <w:pPr>
        <w:pStyle w:val="B1"/>
      </w:pPr>
      <w:r>
        <w:t>-</w:t>
      </w:r>
      <w:r>
        <w:tab/>
        <w:t>The AMF stores in the UE context the access and mobility management policy information as received from PCF and transfer to new AMF during inter AMF mobility.</w:t>
      </w:r>
    </w:p>
    <w:p w14:paraId="59979274" w14:textId="6C9B8BDD" w:rsidR="00652C7B" w:rsidRPr="003B5CB7" w:rsidRDefault="00652C7B" w:rsidP="00652C7B">
      <w:pPr>
        <w:pStyle w:val="NO"/>
        <w:rPr>
          <w:rFonts w:eastAsia="Malgun Gothic"/>
          <w:lang w:eastAsia="ko-KR"/>
        </w:rPr>
      </w:pPr>
      <w:r>
        <w:t>NOTE 2:</w:t>
      </w:r>
      <w:r>
        <w:tab/>
        <w:t>Operator policies in the PCF ensures that the UE is configured with a URSP rule that contains the Alternative S-NSSAI to establish a new PDU Session.</w:t>
      </w:r>
    </w:p>
    <w:p w14:paraId="16A77451" w14:textId="134BF3BF" w:rsidR="00497D5D" w:rsidRPr="00652C7B" w:rsidRDefault="00652C7B" w:rsidP="00652C7B">
      <w:r>
        <w:t>The trusted AF or a NEF may send request to PCF for the UE to stop the Network Slice Replacement. In this case the PCF for the UE sends access and mobility management policies to the AMF, as described in TS 23.503 [45]. The AMF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D7C54" w14:textId="77777777" w:rsidR="00C25A66" w:rsidRDefault="00C25A66">
      <w:r>
        <w:separator/>
      </w:r>
    </w:p>
  </w:endnote>
  <w:endnote w:type="continuationSeparator" w:id="0">
    <w:p w14:paraId="62E8594D" w14:textId="77777777" w:rsidR="00C25A66" w:rsidRDefault="00C25A66">
      <w:r>
        <w:continuationSeparator/>
      </w:r>
    </w:p>
  </w:endnote>
  <w:endnote w:type="continuationNotice" w:id="1">
    <w:p w14:paraId="2D273ADA" w14:textId="77777777" w:rsidR="00C25A66" w:rsidRDefault="00C25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034CA" w14:textId="77777777" w:rsidR="00C25A66" w:rsidRDefault="00C25A66">
      <w:r>
        <w:separator/>
      </w:r>
    </w:p>
  </w:footnote>
  <w:footnote w:type="continuationSeparator" w:id="0">
    <w:p w14:paraId="1AB22486" w14:textId="77777777" w:rsidR="00C25A66" w:rsidRDefault="00C25A66">
      <w:r>
        <w:continuationSeparator/>
      </w:r>
    </w:p>
  </w:footnote>
  <w:footnote w:type="continuationNotice" w:id="1">
    <w:p w14:paraId="2EC3C6AA" w14:textId="77777777" w:rsidR="00C25A66" w:rsidRDefault="00C25A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4FA"/>
    <w:rsid w:val="000E57C1"/>
    <w:rsid w:val="000E60A4"/>
    <w:rsid w:val="000E6F6B"/>
    <w:rsid w:val="000E71D2"/>
    <w:rsid w:val="000E7459"/>
    <w:rsid w:val="000F344A"/>
    <w:rsid w:val="000F3F81"/>
    <w:rsid w:val="000F408F"/>
    <w:rsid w:val="000F5129"/>
    <w:rsid w:val="000F69A0"/>
    <w:rsid w:val="000F72EC"/>
    <w:rsid w:val="0010051A"/>
    <w:rsid w:val="001028EF"/>
    <w:rsid w:val="001074D0"/>
    <w:rsid w:val="00107F59"/>
    <w:rsid w:val="001135DF"/>
    <w:rsid w:val="001138D5"/>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51E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2277"/>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A1A"/>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2C9B"/>
    <w:rsid w:val="003541D2"/>
    <w:rsid w:val="00355A42"/>
    <w:rsid w:val="00356180"/>
    <w:rsid w:val="003574EB"/>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329"/>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15E"/>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4FB2"/>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1BA9"/>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2E61"/>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017"/>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65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0BE1"/>
    <w:rsid w:val="008844E8"/>
    <w:rsid w:val="00884BA2"/>
    <w:rsid w:val="008863B9"/>
    <w:rsid w:val="00886DB4"/>
    <w:rsid w:val="00887980"/>
    <w:rsid w:val="00891A3C"/>
    <w:rsid w:val="00891B2C"/>
    <w:rsid w:val="00891BE9"/>
    <w:rsid w:val="0089238B"/>
    <w:rsid w:val="00892D49"/>
    <w:rsid w:val="00893CF7"/>
    <w:rsid w:val="0089547C"/>
    <w:rsid w:val="0089648E"/>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138F"/>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4F8E"/>
    <w:rsid w:val="009B5010"/>
    <w:rsid w:val="009C1B06"/>
    <w:rsid w:val="009C2531"/>
    <w:rsid w:val="009C32DD"/>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12B"/>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5A66"/>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2A0"/>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5974"/>
    <w:rsid w:val="00D37C1D"/>
    <w:rsid w:val="00D4098A"/>
    <w:rsid w:val="00D40A68"/>
    <w:rsid w:val="00D40B9C"/>
    <w:rsid w:val="00D422D9"/>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4670"/>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1058"/>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08D5"/>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193E"/>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47E1"/>
    <w:rsid w:val="00FD56E0"/>
    <w:rsid w:val="00FD5AC3"/>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E0548-0718-49E3-9979-4619F13BEB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838</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ZTE1</cp:lastModifiedBy>
  <cp:revision>4</cp:revision>
  <dcterms:created xsi:type="dcterms:W3CDTF">2025-02-20T03:11:00Z</dcterms:created>
  <dcterms:modified xsi:type="dcterms:W3CDTF">2025-02-20T04:05:00Z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